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7418CF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B35B3F" w:rsidRPr="00B35B3F">
        <w:rPr>
          <w:b/>
          <w:noProof/>
          <w:sz w:val="24"/>
        </w:rPr>
        <w:t>S6-</w:t>
      </w:r>
      <w:r w:rsidR="00C049D1" w:rsidRPr="00B35B3F">
        <w:rPr>
          <w:b/>
          <w:noProof/>
          <w:sz w:val="24"/>
        </w:rPr>
        <w:t>253</w:t>
      </w:r>
      <w:r w:rsidR="00C049D1">
        <w:rPr>
          <w:b/>
          <w:noProof/>
          <w:sz w:val="24"/>
        </w:rPr>
        <w:t>691</w:t>
      </w:r>
    </w:p>
    <w:p w14:paraId="133FF1EF" w14:textId="77306A6F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C049D1">
        <w:rPr>
          <w:b/>
          <w:noProof/>
          <w:sz w:val="24"/>
        </w:rPr>
        <w:t>253</w:t>
      </w:r>
      <w:r w:rsidR="00C049D1">
        <w:rPr>
          <w:b/>
          <w:noProof/>
          <w:sz w:val="24"/>
        </w:rPr>
        <w:t>097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0DC4117F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BF5007" w:rsidRPr="00A32481">
        <w:rPr>
          <w:rFonts w:ascii="Arial" w:hAnsi="Arial" w:cs="Arial"/>
          <w:b/>
          <w:bCs/>
        </w:rPr>
        <w:t>technical</w:t>
      </w:r>
      <w:r w:rsidR="00A32481" w:rsidRPr="00A32481">
        <w:rPr>
          <w:rFonts w:ascii="Arial" w:hAnsi="Arial" w:cs="Arial"/>
          <w:b/>
          <w:bCs/>
        </w:rPr>
        <w:t xml:space="preserve"> gap#</w:t>
      </w:r>
      <w:r w:rsidR="004B5B9B">
        <w:rPr>
          <w:rFonts w:ascii="Arial" w:hAnsi="Arial" w:cs="Arial"/>
          <w:b/>
          <w:bCs/>
        </w:rPr>
        <w:t>8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1060455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7B43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EE072AE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>overall evaluation on Technical gap#</w:t>
      </w:r>
      <w:r w:rsidR="004B5B9B">
        <w:rPr>
          <w:noProof/>
        </w:rPr>
        <w:t>8.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5D1068A3" w:rsidR="00A32481" w:rsidRDefault="00A32481" w:rsidP="00A32481">
      <w:pPr>
        <w:pStyle w:val="3"/>
        <w:rPr>
          <w:ins w:id="4" w:author="Yangyanmei" w:date="2025-08-12T16:00:00Z"/>
        </w:rPr>
      </w:pPr>
      <w:bookmarkStart w:id="5" w:name="_Toc199255874"/>
      <w:ins w:id="6" w:author="Yangyanmei" w:date="2025-08-12T11:14:00Z">
        <w:r>
          <w:t>9</w:t>
        </w:r>
      </w:ins>
      <w:ins w:id="7" w:author="Yangyanmei" w:date="2025-08-12T11:13:00Z">
        <w:r w:rsidRPr="003167FF">
          <w:t>.</w:t>
        </w:r>
        <w:r>
          <w:t>2.</w:t>
        </w:r>
      </w:ins>
      <w:ins w:id="8" w:author="Yangyanmei" w:date="2025-08-12T11:14:00Z">
        <w:r>
          <w:t>x</w:t>
        </w:r>
      </w:ins>
      <w:ins w:id="9" w:author="Yangyanmei" w:date="2025-08-12T11:13:00Z">
        <w:r w:rsidRPr="003167FF">
          <w:tab/>
        </w:r>
      </w:ins>
      <w:bookmarkEnd w:id="5"/>
      <w:ins w:id="10" w:author="Yangyanmei" w:date="2025-08-12T11:14:00Z">
        <w:r>
          <w:rPr>
            <w:lang w:eastAsia="zh-CN"/>
          </w:rPr>
          <w:t xml:space="preserve">Overall evaluation on </w:t>
        </w:r>
      </w:ins>
      <w:ins w:id="11" w:author="Yangyanmei" w:date="2025-08-12T11:50:00Z">
        <w:r w:rsidR="00764F45">
          <w:t>technical gap #</w:t>
        </w:r>
      </w:ins>
      <w:ins w:id="12" w:author="Yangyanmei" w:date="2025-08-12T16:24:00Z">
        <w:r w:rsidR="004B5B9B">
          <w:t>8</w:t>
        </w:r>
      </w:ins>
    </w:p>
    <w:p w14:paraId="475592B0" w14:textId="513825C7" w:rsidR="00C049D1" w:rsidRDefault="003022B5" w:rsidP="003022B5">
      <w:pPr>
        <w:rPr>
          <w:ins w:id="13" w:author="Yangyanmei" w:date="2025-08-29T01:41:00Z"/>
          <w:lang w:eastAsia="zh-CN"/>
        </w:rPr>
      </w:pPr>
      <w:ins w:id="14" w:author="Yangyanmei" w:date="2025-08-12T16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echnical solution</w:t>
        </w:r>
      </w:ins>
      <w:ins w:id="15" w:author="Yangyanmei" w:date="2025-08-13T20:19:00Z">
        <w:r w:rsidR="00B07C8D">
          <w:rPr>
            <w:lang w:eastAsia="zh-CN"/>
          </w:rPr>
          <w:t>#</w:t>
        </w:r>
      </w:ins>
      <w:ins w:id="16" w:author="Yangyanmei" w:date="2025-08-12T16:26:00Z">
        <w:r w:rsidR="004B5B9B">
          <w:rPr>
            <w:lang w:eastAsia="zh-CN"/>
          </w:rPr>
          <w:t xml:space="preserve">2 </w:t>
        </w:r>
        <w:r w:rsidR="004B5B9B">
          <w:rPr>
            <w:rFonts w:hint="eastAsia"/>
            <w:lang w:eastAsia="zh-CN"/>
          </w:rPr>
          <w:t>and</w:t>
        </w:r>
        <w:r w:rsidR="004B5B9B">
          <w:rPr>
            <w:lang w:eastAsia="zh-CN"/>
          </w:rPr>
          <w:t xml:space="preserve"> </w:t>
        </w:r>
      </w:ins>
      <w:ins w:id="17" w:author="Yangyanmei" w:date="2025-08-13T20:19:00Z">
        <w:r w:rsidR="00B07C8D">
          <w:rPr>
            <w:lang w:eastAsia="zh-CN"/>
          </w:rPr>
          <w:t>#</w:t>
        </w:r>
      </w:ins>
      <w:ins w:id="18" w:author="Yangyanmei" w:date="2025-08-12T16:26:00Z">
        <w:r w:rsidR="004B5B9B">
          <w:rPr>
            <w:lang w:eastAsia="zh-CN"/>
          </w:rPr>
          <w:t xml:space="preserve">3 </w:t>
        </w:r>
      </w:ins>
      <w:ins w:id="19" w:author="Yangyanmei" w:date="2025-08-13T20:19:00Z">
        <w:r w:rsidR="00B07C8D">
          <w:rPr>
            <w:lang w:eastAsia="zh-CN"/>
          </w:rPr>
          <w:t>and</w:t>
        </w:r>
      </w:ins>
      <w:ins w:id="20" w:author="Yangyanmei" w:date="2025-08-13T20:20:00Z">
        <w:r w:rsidR="00B07C8D">
          <w:rPr>
            <w:lang w:eastAsia="zh-CN"/>
          </w:rPr>
          <w:t xml:space="preserve"> #13</w:t>
        </w:r>
      </w:ins>
      <w:ins w:id="21" w:author="Yangyanmei" w:date="2025-08-13T20:19:00Z">
        <w:r w:rsidR="00B07C8D">
          <w:rPr>
            <w:lang w:eastAsia="zh-CN"/>
          </w:rPr>
          <w:t xml:space="preserve"> </w:t>
        </w:r>
      </w:ins>
      <w:ins w:id="22" w:author="Yangyanmei" w:date="2025-08-12T16:26:00Z">
        <w:r w:rsidR="004B5B9B">
          <w:rPr>
            <w:rFonts w:hint="eastAsia"/>
            <w:lang w:eastAsia="zh-CN"/>
          </w:rPr>
          <w:t>are</w:t>
        </w:r>
        <w:r w:rsidR="004B5B9B">
          <w:rPr>
            <w:lang w:eastAsia="zh-CN"/>
          </w:rPr>
          <w:t xml:space="preserve"> </w:t>
        </w:r>
      </w:ins>
      <w:ins w:id="23" w:author="Yangyanmei" w:date="2025-08-29T01:32:00Z">
        <w:r w:rsidR="00C049D1">
          <w:rPr>
            <w:lang w:eastAsia="zh-CN"/>
          </w:rPr>
          <w:t>3</w:t>
        </w:r>
      </w:ins>
      <w:ins w:id="24" w:author="Yangyanmei" w:date="2025-08-12T16:26:00Z"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solutions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for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the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gap#</w:t>
        </w:r>
        <w:r w:rsidR="004B5B9B">
          <w:rPr>
            <w:lang w:eastAsia="zh-CN"/>
          </w:rPr>
          <w:t xml:space="preserve">8. </w:t>
        </w:r>
      </w:ins>
      <w:ins w:id="25" w:author="Yangyanmei" w:date="2025-08-29T01:40:00Z">
        <w:r w:rsidR="00C049D1">
          <w:rPr>
            <w:lang w:eastAsia="zh-CN"/>
          </w:rPr>
          <w:t>Solution#2 and Solution#3</w:t>
        </w:r>
      </w:ins>
      <w:ins w:id="26" w:author="Yangyanmei" w:date="2025-08-12T16:27:00Z"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provide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guidelines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for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API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and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SEAL</w:t>
        </w:r>
        <w:r w:rsidR="004B5B9B">
          <w:rPr>
            <w:lang w:eastAsia="zh-CN"/>
          </w:rPr>
          <w:t xml:space="preserve"> service </w:t>
        </w:r>
        <w:r w:rsidR="004B5B9B">
          <w:rPr>
            <w:rFonts w:hint="eastAsia"/>
            <w:lang w:eastAsia="zh-CN"/>
          </w:rPr>
          <w:t>design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from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different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aspect</w:t>
        </w:r>
        <w:r w:rsidR="004B5B9B">
          <w:rPr>
            <w:lang w:eastAsia="zh-CN"/>
          </w:rPr>
          <w:t>s,</w:t>
        </w:r>
      </w:ins>
      <w:ins w:id="27" w:author="Yangyanmei" w:date="2025-08-29T01:41:00Z">
        <w:r w:rsidR="00C049D1">
          <w:rPr>
            <w:lang w:eastAsia="zh-CN"/>
          </w:rPr>
          <w:t xml:space="preserve"> </w:t>
        </w:r>
      </w:ins>
      <w:ins w:id="28" w:author="Yangyanmei" w:date="2025-08-29T01:40:00Z">
        <w:r w:rsidR="00C049D1">
          <w:rPr>
            <w:lang w:eastAsia="zh-CN"/>
          </w:rPr>
          <w:t>and</w:t>
        </w:r>
      </w:ins>
      <w:ins w:id="29" w:author="Yangyanmei" w:date="2025-08-12T16:27:00Z">
        <w:r w:rsidR="004B5B9B">
          <w:rPr>
            <w:lang w:eastAsia="zh-CN"/>
          </w:rPr>
          <w:t xml:space="preserve"> are </w:t>
        </w:r>
      </w:ins>
      <w:ins w:id="30" w:author="Yangyanmei" w:date="2025-08-12T16:28:00Z">
        <w:r w:rsidR="004B5B9B">
          <w:rPr>
            <w:lang w:eastAsia="zh-CN"/>
          </w:rPr>
          <w:t>complementary to each other</w:t>
        </w:r>
      </w:ins>
      <w:ins w:id="31" w:author="Yangyanmei" w:date="2025-08-29T01:40:00Z">
        <w:r w:rsidR="00C049D1">
          <w:rPr>
            <w:lang w:eastAsia="zh-CN"/>
          </w:rPr>
          <w:t xml:space="preserve"> as the fol</w:t>
        </w:r>
      </w:ins>
      <w:ins w:id="32" w:author="Yangyanmei" w:date="2025-08-29T01:41:00Z">
        <w:r w:rsidR="00C049D1">
          <w:rPr>
            <w:lang w:eastAsia="zh-CN"/>
          </w:rPr>
          <w:t>lowing:</w:t>
        </w:r>
      </w:ins>
    </w:p>
    <w:p w14:paraId="50E76723" w14:textId="07C9B856" w:rsidR="00C049D1" w:rsidRDefault="00C049D1" w:rsidP="003022B5">
      <w:pPr>
        <w:rPr>
          <w:ins w:id="33" w:author="Yangyanmei" w:date="2025-08-29T01:48:00Z"/>
          <w:lang w:eastAsia="zh-CN"/>
        </w:rPr>
      </w:pPr>
      <w:ins w:id="34" w:author="Yangyanmei" w:date="2025-08-29T01:41:00Z">
        <w:r>
          <w:rPr>
            <w:lang w:eastAsia="zh-CN"/>
          </w:rPr>
          <w:t xml:space="preserve">  -</w:t>
        </w:r>
      </w:ins>
      <w:ins w:id="35" w:author="Yangyanmei" w:date="2025-08-29T02:15:00Z">
        <w:r w:rsidR="00C12BA2" w:rsidRPr="00C12BA2">
          <w:rPr>
            <w:rFonts w:hint="eastAsia"/>
            <w:lang w:eastAsia="zh-CN"/>
          </w:rPr>
          <w:t xml:space="preserve"> </w:t>
        </w:r>
        <w:r w:rsidR="00C12BA2">
          <w:rPr>
            <w:rFonts w:hint="eastAsia"/>
            <w:lang w:eastAsia="zh-CN"/>
          </w:rPr>
          <w:t>T</w:t>
        </w:r>
        <w:r w:rsidR="00C12BA2">
          <w:rPr>
            <w:lang w:eastAsia="zh-CN"/>
          </w:rPr>
          <w:t xml:space="preserve">echnical </w:t>
        </w:r>
      </w:ins>
      <w:ins w:id="36" w:author="Yangyanmei" w:date="2025-08-29T01:48:00Z">
        <w:r w:rsidR="008B7DC3">
          <w:rPr>
            <w:lang w:eastAsia="zh-CN"/>
          </w:rPr>
          <w:t xml:space="preserve">Solution#2 is about </w:t>
        </w:r>
      </w:ins>
      <w:ins w:id="37" w:author="Yangyanmei" w:date="2025-08-29T01:50:00Z">
        <w:r w:rsidR="008B7DC3">
          <w:rPr>
            <w:lang w:eastAsia="zh-CN"/>
          </w:rPr>
          <w:t xml:space="preserve">the </w:t>
        </w:r>
      </w:ins>
      <w:ins w:id="38" w:author="Yangyanmei" w:date="2025-08-29T01:58:00Z">
        <w:r w:rsidR="005B1529">
          <w:rPr>
            <w:lang w:eastAsia="zh-CN"/>
          </w:rPr>
          <w:t>criterial on</w:t>
        </w:r>
      </w:ins>
      <w:ins w:id="39" w:author="Yangyanmei" w:date="2025-08-29T01:54:00Z">
        <w:r w:rsidR="005B1529">
          <w:rPr>
            <w:lang w:eastAsia="zh-CN"/>
          </w:rPr>
          <w:t xml:space="preserve"> </w:t>
        </w:r>
      </w:ins>
      <w:ins w:id="40" w:author="Yangyanmei" w:date="2025-08-29T01:59:00Z">
        <w:r w:rsidR="005B1529">
          <w:rPr>
            <w:lang w:eastAsia="zh-CN"/>
          </w:rPr>
          <w:t xml:space="preserve">what kind of </w:t>
        </w:r>
      </w:ins>
      <w:ins w:id="41" w:author="Yangyanmei" w:date="2025-08-29T01:48:00Z">
        <w:r w:rsidR="008B7DC3">
          <w:rPr>
            <w:lang w:eastAsia="zh-CN"/>
          </w:rPr>
          <w:t>SEAL services and API</w:t>
        </w:r>
      </w:ins>
      <w:ins w:id="42" w:author="Yangyanmei" w:date="2025-08-29T01:50:00Z">
        <w:r w:rsidR="008B7DC3">
          <w:rPr>
            <w:lang w:eastAsia="zh-CN"/>
          </w:rPr>
          <w:t>s</w:t>
        </w:r>
      </w:ins>
      <w:ins w:id="43" w:author="Yangyanmei" w:date="2025-08-29T01:59:00Z">
        <w:r w:rsidR="005B1529">
          <w:rPr>
            <w:lang w:eastAsia="zh-CN"/>
          </w:rPr>
          <w:t xml:space="preserve"> are easy-to-use</w:t>
        </w:r>
      </w:ins>
      <w:ins w:id="44" w:author="Yangyanmei" w:date="2025-08-29T01:54:00Z">
        <w:r w:rsidR="005B1529">
          <w:rPr>
            <w:lang w:eastAsia="zh-CN"/>
          </w:rPr>
          <w:t>.</w:t>
        </w:r>
      </w:ins>
    </w:p>
    <w:p w14:paraId="37D8880C" w14:textId="7A0367F5" w:rsidR="008B7DC3" w:rsidRPr="008B7DC3" w:rsidRDefault="008B7DC3" w:rsidP="005B1529">
      <w:pPr>
        <w:rPr>
          <w:ins w:id="45" w:author="Yangyanmei" w:date="2025-08-29T01:33:00Z"/>
          <w:lang w:eastAsia="zh-CN"/>
        </w:rPr>
      </w:pPr>
      <w:ins w:id="46" w:author="Yangyanmei" w:date="2025-08-29T01:48:00Z">
        <w:r>
          <w:rPr>
            <w:lang w:eastAsia="zh-CN"/>
          </w:rPr>
          <w:t xml:space="preserve">- </w:t>
        </w:r>
      </w:ins>
      <w:ins w:id="47" w:author="Yangyanmei" w:date="2025-08-29T02:15:00Z">
        <w:r w:rsidR="00C12BA2">
          <w:rPr>
            <w:rFonts w:hint="eastAsia"/>
            <w:lang w:eastAsia="zh-CN"/>
          </w:rPr>
          <w:t>T</w:t>
        </w:r>
        <w:r w:rsidR="00C12BA2">
          <w:rPr>
            <w:lang w:eastAsia="zh-CN"/>
          </w:rPr>
          <w:t xml:space="preserve">echnical </w:t>
        </w:r>
      </w:ins>
      <w:ins w:id="48" w:author="Yangyanmei" w:date="2025-08-29T01:48:00Z">
        <w:r>
          <w:rPr>
            <w:lang w:eastAsia="zh-CN"/>
          </w:rPr>
          <w:t xml:space="preserve">Solution#3 is more about </w:t>
        </w:r>
      </w:ins>
      <w:ins w:id="49" w:author="Yangyanmei" w:date="2025-08-29T01:49:00Z">
        <w:r>
          <w:rPr>
            <w:lang w:eastAsia="zh-CN"/>
          </w:rPr>
          <w:t>the working method</w:t>
        </w:r>
      </w:ins>
      <w:ins w:id="50" w:author="Yangyanmei" w:date="2025-08-29T02:17:00Z">
        <w:r w:rsidR="00C12BA2">
          <w:rPr>
            <w:lang w:eastAsia="zh-CN"/>
          </w:rPr>
          <w:t xml:space="preserve"> suggestion on</w:t>
        </w:r>
      </w:ins>
      <w:ins w:id="51" w:author="Yangyanmei" w:date="2025-08-29T01:49:00Z">
        <w:r>
          <w:rPr>
            <w:lang w:eastAsia="zh-CN"/>
          </w:rPr>
          <w:t xml:space="preserve"> how to design </w:t>
        </w:r>
      </w:ins>
      <w:ins w:id="52" w:author="Yangyanmei" w:date="2025-08-29T01:50:00Z">
        <w:r>
          <w:rPr>
            <w:lang w:eastAsia="zh-CN"/>
          </w:rPr>
          <w:t>SEAL services</w:t>
        </w:r>
      </w:ins>
      <w:ins w:id="53" w:author="Yangyanmei" w:date="2025-08-29T01:51:00Z">
        <w:r>
          <w:rPr>
            <w:lang w:eastAsia="zh-CN"/>
          </w:rPr>
          <w:t xml:space="preserve"> to make </w:t>
        </w:r>
      </w:ins>
      <w:ins w:id="54" w:author="Yangyanmei" w:date="2025-08-29T01:57:00Z">
        <w:r w:rsidR="005B1529">
          <w:rPr>
            <w:lang w:eastAsia="zh-CN"/>
          </w:rPr>
          <w:t>them easy-to-use</w:t>
        </w:r>
      </w:ins>
      <w:ins w:id="55" w:author="Yangyanmei" w:date="2025-08-29T01:50:00Z">
        <w:r>
          <w:rPr>
            <w:lang w:eastAsia="zh-CN"/>
          </w:rPr>
          <w:t>.</w:t>
        </w:r>
      </w:ins>
    </w:p>
    <w:p w14:paraId="742ABB16" w14:textId="580008EC" w:rsidR="00B07C8D" w:rsidRDefault="00A129DE" w:rsidP="003022B5">
      <w:pPr>
        <w:rPr>
          <w:ins w:id="56" w:author="Yangyanmei" w:date="2025-08-13T20:21:00Z"/>
          <w:lang w:eastAsia="zh-CN"/>
        </w:rPr>
      </w:pPr>
      <w:ins w:id="57" w:author="Yangyanmei" w:date="2025-08-29T02:10:00Z">
        <w:r>
          <w:rPr>
            <w:lang w:eastAsia="zh-CN"/>
          </w:rPr>
          <w:t>-</w:t>
        </w:r>
      </w:ins>
      <w:ins w:id="58" w:author="Yangyanmei" w:date="2025-08-29T02:18:00Z">
        <w:r w:rsidR="00C12BA2">
          <w:rPr>
            <w:lang w:eastAsia="zh-CN"/>
          </w:rPr>
          <w:t>Technical</w:t>
        </w:r>
      </w:ins>
      <w:ins w:id="59" w:author="Yangyanmei" w:date="2025-08-29T02:15:00Z">
        <w:r w:rsidR="00C12BA2">
          <w:rPr>
            <w:lang w:eastAsia="zh-CN"/>
          </w:rPr>
          <w:t xml:space="preserve"> solution </w:t>
        </w:r>
      </w:ins>
      <w:ins w:id="60" w:author="Yangyanmei" w:date="2025-08-13T20:21:00Z">
        <w:r w:rsidR="00B07C8D">
          <w:rPr>
            <w:lang w:eastAsia="zh-CN"/>
          </w:rPr>
          <w:t xml:space="preserve">l#13 </w:t>
        </w:r>
      </w:ins>
      <w:ins w:id="61" w:author="Yangyanmei" w:date="2025-08-29T01:33:00Z">
        <w:r w:rsidR="00C049D1">
          <w:rPr>
            <w:lang w:eastAsia="zh-CN"/>
          </w:rPr>
          <w:t>desc</w:t>
        </w:r>
      </w:ins>
      <w:ins w:id="62" w:author="Yangyanmei" w:date="2025-08-29T02:10:00Z">
        <w:r>
          <w:rPr>
            <w:lang w:eastAsia="zh-CN"/>
          </w:rPr>
          <w:t>r</w:t>
        </w:r>
      </w:ins>
      <w:ins w:id="63" w:author="Yangyanmei" w:date="2025-08-29T01:33:00Z">
        <w:r w:rsidR="00C049D1">
          <w:rPr>
            <w:lang w:eastAsia="zh-CN"/>
          </w:rPr>
          <w:t>ibe</w:t>
        </w:r>
      </w:ins>
      <w:ins w:id="64" w:author="Yangyanmei" w:date="2025-08-29T02:10:00Z">
        <w:r>
          <w:rPr>
            <w:lang w:eastAsia="zh-CN"/>
          </w:rPr>
          <w:t>s</w:t>
        </w:r>
      </w:ins>
      <w:ins w:id="65" w:author="Yangyanmei" w:date="2025-08-29T01:33:00Z">
        <w:r w:rsidR="00C049D1">
          <w:rPr>
            <w:lang w:eastAsia="zh-CN"/>
          </w:rPr>
          <w:t xml:space="preserve"> the</w:t>
        </w:r>
      </w:ins>
      <w:ins w:id="66" w:author="Yangyanmei" w:date="2025-08-29T02:11:00Z">
        <w:r>
          <w:rPr>
            <w:lang w:eastAsia="zh-CN"/>
          </w:rPr>
          <w:t xml:space="preserve"> service and API design</w:t>
        </w:r>
      </w:ins>
      <w:ins w:id="67" w:author="Yangyanmei" w:date="2025-08-29T02:09:00Z">
        <w:r>
          <w:rPr>
            <w:lang w:eastAsia="zh-CN"/>
          </w:rPr>
          <w:t xml:space="preserve"> which is overlapped</w:t>
        </w:r>
      </w:ins>
      <w:ins w:id="68" w:author="Yangyanmei" w:date="2025-08-13T20:21:00Z">
        <w:r w:rsidR="00B07C8D">
          <w:rPr>
            <w:lang w:eastAsia="zh-CN"/>
          </w:rPr>
          <w:t xml:space="preserve"> with </w:t>
        </w:r>
      </w:ins>
      <w:ins w:id="69" w:author="Yangyanmei" w:date="2025-08-13T20:22:00Z">
        <w:r w:rsidR="00B07C8D">
          <w:rPr>
            <w:lang w:eastAsia="zh-CN"/>
          </w:rPr>
          <w:t>t</w:t>
        </w:r>
      </w:ins>
      <w:ins w:id="70" w:author="Yangyanmei" w:date="2025-08-13T20:21:00Z">
        <w:r w:rsidR="00B07C8D">
          <w:rPr>
            <w:lang w:eastAsia="zh-CN"/>
          </w:rPr>
          <w:t>echnical solution#</w:t>
        </w:r>
      </w:ins>
      <w:ins w:id="71" w:author="Yangyanmei" w:date="2025-08-29T02:13:00Z">
        <w:r w:rsidR="00C12BA2">
          <w:rPr>
            <w:lang w:eastAsia="zh-CN"/>
          </w:rPr>
          <w:t>2</w:t>
        </w:r>
      </w:ins>
      <w:ins w:id="72" w:author="Yangyanmei" w:date="2025-08-29T02:11:00Z">
        <w:r>
          <w:rPr>
            <w:lang w:eastAsia="zh-CN"/>
          </w:rPr>
          <w:t>.</w:t>
        </w:r>
      </w:ins>
      <w:ins w:id="73" w:author="Yangyanmei" w:date="2025-08-29T02:13:00Z">
        <w:r w:rsidR="00C12BA2">
          <w:rPr>
            <w:lang w:eastAsia="zh-CN"/>
          </w:rPr>
          <w:t xml:space="preserve"> </w:t>
        </w:r>
      </w:ins>
      <w:ins w:id="74" w:author="Yangyanmei" w:date="2025-08-29T02:11:00Z">
        <w:r>
          <w:rPr>
            <w:lang w:eastAsia="zh-CN"/>
          </w:rPr>
          <w:t>It also tells how to capture the principles</w:t>
        </w:r>
      </w:ins>
      <w:ins w:id="75" w:author="Yangyanmei" w:date="2025-08-29T02:13:00Z">
        <w:r w:rsidR="00C12BA2">
          <w:rPr>
            <w:lang w:eastAsia="zh-CN"/>
          </w:rPr>
          <w:t xml:space="preserve">, which is also work method </w:t>
        </w:r>
      </w:ins>
      <w:ins w:id="76" w:author="Yangyanmei" w:date="2025-08-29T02:18:00Z">
        <w:r w:rsidR="00C12BA2">
          <w:rPr>
            <w:lang w:eastAsia="zh-CN"/>
          </w:rPr>
          <w:t>guidance</w:t>
        </w:r>
      </w:ins>
      <w:ins w:id="77" w:author="Yangyanmei" w:date="2025-08-29T02:11:00Z">
        <w:r>
          <w:rPr>
            <w:lang w:eastAsia="zh-CN"/>
          </w:rPr>
          <w:t>.</w:t>
        </w:r>
      </w:ins>
    </w:p>
    <w:p w14:paraId="48BA8805" w14:textId="57E02F24" w:rsidR="003022B5" w:rsidRDefault="004B5B9B" w:rsidP="003022B5">
      <w:pPr>
        <w:rPr>
          <w:ins w:id="78" w:author="Yangyanmei" w:date="2025-08-29T02:13:00Z"/>
          <w:lang w:eastAsia="zh-CN"/>
        </w:rPr>
      </w:pPr>
      <w:ins w:id="79" w:author="Yangyanmei" w:date="2025-08-12T16:29:00Z">
        <w:r>
          <w:rPr>
            <w:lang w:eastAsia="zh-CN"/>
          </w:rPr>
          <w:t>Therefore,</w:t>
        </w:r>
      </w:ins>
      <w:ins w:id="80" w:author="Yangyanmei" w:date="2025-08-29T02:12:00Z">
        <w:r w:rsidR="00A129DE">
          <w:rPr>
            <w:lang w:eastAsia="zh-CN"/>
          </w:rPr>
          <w:t xml:space="preserve"> the</w:t>
        </w:r>
      </w:ins>
      <w:ins w:id="81" w:author="Yangyanmei" w:date="2025-08-12T16:28:00Z">
        <w:r>
          <w:rPr>
            <w:lang w:eastAsia="zh-CN"/>
          </w:rPr>
          <w:t xml:space="preserve"> </w:t>
        </w:r>
      </w:ins>
      <w:ins w:id="82" w:author="Yangyanmei" w:date="2025-08-29T02:17:00Z">
        <w:r w:rsidR="00C12BA2">
          <w:rPr>
            <w:lang w:eastAsia="zh-CN"/>
          </w:rPr>
          <w:t xml:space="preserve">technical </w:t>
        </w:r>
      </w:ins>
      <w:ins w:id="83" w:author="Yangyanmei" w:date="2025-08-13T20:22:00Z">
        <w:r w:rsidR="00B07C8D">
          <w:rPr>
            <w:lang w:eastAsia="zh-CN"/>
          </w:rPr>
          <w:t xml:space="preserve">solution#2 </w:t>
        </w:r>
      </w:ins>
      <w:ins w:id="84" w:author="Yangyanmei" w:date="2025-08-29T02:12:00Z">
        <w:r w:rsidR="00C12BA2">
          <w:rPr>
            <w:lang w:eastAsia="zh-CN"/>
          </w:rPr>
          <w:t>can be</w:t>
        </w:r>
      </w:ins>
      <w:ins w:id="85" w:author="Yangyanmei" w:date="2025-08-12T16:29:00Z">
        <w:r>
          <w:rPr>
            <w:lang w:eastAsia="zh-CN"/>
          </w:rPr>
          <w:t xml:space="preserve"> selected as the baseline solution</w:t>
        </w:r>
      </w:ins>
      <w:ins w:id="86" w:author="Yangyanmei" w:date="2025-08-13T20:22:00Z">
        <w:r w:rsidR="00B07C8D">
          <w:rPr>
            <w:lang w:eastAsia="zh-CN"/>
          </w:rPr>
          <w:t>s</w:t>
        </w:r>
      </w:ins>
      <w:ins w:id="87" w:author="Yangyanmei" w:date="2025-08-12T16:29:00Z">
        <w:r>
          <w:rPr>
            <w:lang w:eastAsia="zh-CN"/>
          </w:rPr>
          <w:t xml:space="preserve"> for technical gap#8.</w:t>
        </w:r>
      </w:ins>
      <w:ins w:id="88" w:author="Yangyanmei" w:date="2025-08-13T20:22:00Z">
        <w:r w:rsidR="00B07C8D">
          <w:rPr>
            <w:lang w:eastAsia="zh-CN"/>
          </w:rPr>
          <w:t xml:space="preserve"> </w:t>
        </w:r>
      </w:ins>
    </w:p>
    <w:p w14:paraId="5F019B45" w14:textId="21A0FE7B" w:rsidR="00C12BA2" w:rsidRPr="003022B5" w:rsidRDefault="00C12BA2" w:rsidP="003022B5">
      <w:pPr>
        <w:rPr>
          <w:ins w:id="89" w:author="Yangyanmei" w:date="2025-08-12T11:13:00Z"/>
          <w:lang w:eastAsia="zh-CN"/>
        </w:rPr>
      </w:pPr>
      <w:ins w:id="90" w:author="Yangyanmei" w:date="2025-08-29T02:15:00Z">
        <w:r>
          <w:rPr>
            <w:lang w:eastAsia="zh-CN"/>
          </w:rPr>
          <w:t>W</w:t>
        </w:r>
      </w:ins>
      <w:ins w:id="91" w:author="Yangyanmei" w:date="2025-08-29T02:13:00Z">
        <w:r>
          <w:rPr>
            <w:lang w:eastAsia="zh-CN"/>
          </w:rPr>
          <w:t>orking method</w:t>
        </w:r>
      </w:ins>
      <w:ins w:id="92" w:author="Yangyanmei" w:date="2025-08-29T02:17:00Z">
        <w:r>
          <w:rPr>
            <w:lang w:eastAsia="zh-CN"/>
          </w:rPr>
          <w:t>s</w:t>
        </w:r>
      </w:ins>
      <w:ins w:id="93" w:author="Yangyanmei" w:date="2025-08-29T02:13:00Z">
        <w:r>
          <w:rPr>
            <w:lang w:eastAsia="zh-CN"/>
          </w:rPr>
          <w:t xml:space="preserve"> </w:t>
        </w:r>
      </w:ins>
      <w:ins w:id="94" w:author="Yangyanmei" w:date="2025-08-29T02:17:00Z">
        <w:r>
          <w:rPr>
            <w:lang w:eastAsia="zh-CN"/>
          </w:rPr>
          <w:t>i</w:t>
        </w:r>
      </w:ins>
      <w:ins w:id="95" w:author="Yangyanmei" w:date="2025-08-29T02:14:00Z">
        <w:r>
          <w:rPr>
            <w:lang w:eastAsia="zh-CN"/>
          </w:rPr>
          <w:t xml:space="preserve">n </w:t>
        </w:r>
      </w:ins>
      <w:ins w:id="96" w:author="Yangyanmei" w:date="2025-08-29T02:17:00Z">
        <w:r>
          <w:rPr>
            <w:lang w:eastAsia="zh-CN"/>
          </w:rPr>
          <w:t xml:space="preserve">technical </w:t>
        </w:r>
      </w:ins>
      <w:ins w:id="97" w:author="Yangyanmei" w:date="2025-08-29T02:14:00Z">
        <w:r>
          <w:rPr>
            <w:lang w:eastAsia="zh-CN"/>
          </w:rPr>
          <w:t>solution#3 and technical solution#13</w:t>
        </w:r>
      </w:ins>
      <w:ins w:id="98" w:author="Yangyanmei" w:date="2025-08-29T02:15:00Z">
        <w:r>
          <w:rPr>
            <w:lang w:eastAsia="zh-CN"/>
          </w:rPr>
          <w:t xml:space="preserve"> will not be </w:t>
        </w:r>
      </w:ins>
      <w:ins w:id="99" w:author="Yangyanmei" w:date="2025-08-29T02:18:00Z">
        <w:r>
          <w:rPr>
            <w:lang w:eastAsia="zh-CN"/>
          </w:rPr>
          <w:t>captured</w:t>
        </w:r>
      </w:ins>
      <w:ins w:id="100" w:author="Yangyanmei" w:date="2025-08-29T02:15:00Z">
        <w:r>
          <w:rPr>
            <w:lang w:eastAsia="zh-CN"/>
          </w:rPr>
          <w:t xml:space="preserve"> in</w:t>
        </w:r>
      </w:ins>
      <w:ins w:id="101" w:author="Yangyanmei" w:date="2025-08-29T02:16:00Z">
        <w:r>
          <w:rPr>
            <w:lang w:eastAsia="zh-CN"/>
          </w:rPr>
          <w:t xml:space="preserve"> </w:t>
        </w:r>
      </w:ins>
      <w:ins w:id="102" w:author="Yangyanmei" w:date="2025-08-29T02:18:00Z">
        <w:r>
          <w:rPr>
            <w:lang w:eastAsia="zh-CN"/>
          </w:rPr>
          <w:t>normative</w:t>
        </w:r>
      </w:ins>
      <w:ins w:id="103" w:author="Yangyanmei" w:date="2025-08-29T02:16:00Z">
        <w:r>
          <w:rPr>
            <w:lang w:eastAsia="zh-CN"/>
          </w:rPr>
          <w:t xml:space="preserve"> as there is no working method related TS</w:t>
        </w:r>
      </w:ins>
      <w:ins w:id="104" w:author="Yangyanmei" w:date="2025-08-29T02:14:00Z">
        <w:r>
          <w:rPr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3175D" w14:textId="77777777" w:rsidR="00273DDC" w:rsidRDefault="00273DDC">
      <w:r>
        <w:separator/>
      </w:r>
    </w:p>
  </w:endnote>
  <w:endnote w:type="continuationSeparator" w:id="0">
    <w:p w14:paraId="0D0668C8" w14:textId="77777777" w:rsidR="00273DDC" w:rsidRDefault="00273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5A7ED" w14:textId="77777777" w:rsidR="00273DDC" w:rsidRDefault="00273DDC">
      <w:r>
        <w:separator/>
      </w:r>
    </w:p>
  </w:footnote>
  <w:footnote w:type="continuationSeparator" w:id="0">
    <w:p w14:paraId="0A6CBE6D" w14:textId="77777777" w:rsidR="00273DDC" w:rsidRDefault="00273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25C4"/>
    <w:rsid w:val="001A486D"/>
    <w:rsid w:val="001B575B"/>
    <w:rsid w:val="001B6913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36771"/>
    <w:rsid w:val="00247FAF"/>
    <w:rsid w:val="002520EB"/>
    <w:rsid w:val="00262BAD"/>
    <w:rsid w:val="002634BB"/>
    <w:rsid w:val="00267C4F"/>
    <w:rsid w:val="00273DDC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15B75"/>
    <w:rsid w:val="00332BBF"/>
    <w:rsid w:val="00347CAD"/>
    <w:rsid w:val="0035086D"/>
    <w:rsid w:val="00370766"/>
    <w:rsid w:val="003765CD"/>
    <w:rsid w:val="00377C29"/>
    <w:rsid w:val="003A04D1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1529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17B43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B7DC3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129DE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07C8D"/>
    <w:rsid w:val="00B15EB6"/>
    <w:rsid w:val="00B258BB"/>
    <w:rsid w:val="00B35B3F"/>
    <w:rsid w:val="00B35C6C"/>
    <w:rsid w:val="00B4592D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49D1"/>
    <w:rsid w:val="00C07199"/>
    <w:rsid w:val="00C0722E"/>
    <w:rsid w:val="00C1041E"/>
    <w:rsid w:val="00C123D3"/>
    <w:rsid w:val="00C12BA2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28EF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2025-08-28T18:18:00Z</dcterms:created>
  <dcterms:modified xsi:type="dcterms:W3CDTF">2025-08-28T18:18:00Z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